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93" w:rsidRDefault="00A37F93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0B04B2">
        <w:rPr>
          <w:b/>
          <w:noProof/>
          <w:sz w:val="28"/>
        </w:rPr>
        <w:t>08550</w:t>
      </w:r>
    </w:p>
    <w:p w:rsidR="00A37F93" w:rsidRDefault="00A37F93" w:rsidP="00A37F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655D22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226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0B04B2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7F9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2E2296">
              <w:rPr>
                <w:noProof/>
                <w:lang w:eastAsia="zh-CN"/>
              </w:rPr>
              <w:t>Update</w:t>
            </w:r>
            <w:r w:rsidR="007E38BC">
              <w:rPr>
                <w:noProof/>
                <w:lang w:eastAsia="zh-CN"/>
              </w:rPr>
              <w:t>s</w:t>
            </w:r>
            <w:r w:rsidR="00E1587E">
              <w:rPr>
                <w:noProof/>
                <w:lang w:eastAsia="zh-CN"/>
              </w:rPr>
              <w:t xml:space="preserve"> of </w:t>
            </w:r>
            <w:r w:rsidR="00AF6A02">
              <w:rPr>
                <w:rFonts w:hint="eastAsia"/>
                <w:noProof/>
                <w:lang w:eastAsia="zh-CN"/>
              </w:rPr>
              <w:t>performance</w:t>
            </w:r>
            <w:r w:rsidR="00AF6A02">
              <w:rPr>
                <w:noProof/>
                <w:lang w:eastAsia="zh-CN"/>
              </w:rPr>
              <w:t xml:space="preserve"> requirements of PUSCH repetition Type A for URLLC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DF5431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</w:t>
            </w:r>
            <w:r w:rsidR="008420B0">
              <w:rPr>
                <w:noProof/>
                <w:lang w:eastAsia="zh-CN"/>
              </w:rPr>
              <w:t>5</w:t>
            </w:r>
            <w:r w:rsidR="00EB7040" w:rsidRPr="00975527">
              <w:rPr>
                <w:noProof/>
                <w:lang w:eastAsia="zh-CN"/>
              </w:rPr>
              <w:t>-</w:t>
            </w:r>
            <w:r w:rsidR="008420B0">
              <w:rPr>
                <w:noProof/>
                <w:lang w:eastAsia="zh-CN"/>
              </w:rPr>
              <w:t>24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567E8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DF5431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DF5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E2296">
              <w:rPr>
                <w:noProof/>
                <w:lang w:eastAsia="zh-CN"/>
              </w:rPr>
              <w:t xml:space="preserve">SNR values are updated and the </w:t>
            </w:r>
            <w:r w:rsidR="00DF5431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 xml:space="preserve">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</w:t>
            </w:r>
            <w:r w:rsidR="00DF5431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</w:t>
            </w:r>
            <w:r w:rsidR="002E2296">
              <w:rPr>
                <w:noProof/>
                <w:lang w:eastAsia="zh-CN"/>
              </w:rPr>
              <w:t xml:space="preserve"> SNR values are up</w:t>
            </w:r>
            <w:bookmarkStart w:id="2" w:name="_GoBack"/>
            <w:bookmarkEnd w:id="2"/>
            <w:r w:rsidR="002E2296">
              <w:rPr>
                <w:noProof/>
                <w:lang w:eastAsia="zh-CN"/>
              </w:rPr>
              <w:t>dated and the</w:t>
            </w:r>
            <w:r>
              <w:rPr>
                <w:noProof/>
                <w:lang w:eastAsia="zh-CN"/>
              </w:rPr>
              <w:t xml:space="preserve"> </w:t>
            </w:r>
            <w:r w:rsidR="00DF5431">
              <w:rPr>
                <w:noProof/>
                <w:lang w:eastAsia="zh-CN"/>
              </w:rPr>
              <w:t xml:space="preserve">bracket of SNR values are removed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B04B2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4-2109604 was merged with this CR.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B04B2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4-2110565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4" w:name="_Toc58860414"/>
      <w:bookmarkStart w:id="5" w:name="_Toc61182539"/>
      <w:bookmarkEnd w:id="3"/>
    </w:p>
    <w:p w:rsidR="00567E8A" w:rsidRDefault="00567E8A" w:rsidP="00567E8A">
      <w:pPr>
        <w:pStyle w:val="3"/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bookmarkStart w:id="11" w:name="_Toc58860407"/>
      <w:bookmarkStart w:id="12" w:name="_Toc61182532"/>
      <w:r w:rsidRPr="008C3753">
        <w:t>8.2.7</w:t>
      </w:r>
      <w:r w:rsidRPr="008C3753">
        <w:tab/>
        <w:t xml:space="preserve">Performance requirements for PUSCH </w:t>
      </w:r>
      <w:bookmarkEnd w:id="6"/>
      <w:bookmarkEnd w:id="7"/>
      <w:bookmarkEnd w:id="8"/>
      <w:bookmarkEnd w:id="9"/>
      <w:bookmarkEnd w:id="10"/>
      <w:r w:rsidRPr="008C3753">
        <w:t>repetition Type A</w:t>
      </w:r>
      <w:bookmarkEnd w:id="11"/>
      <w:bookmarkEnd w:id="12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4"/>
      <w:bookmarkEnd w:id="5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ins w:id="14" w:author="Huawei" w:date="2021-05-24T16:42:00Z">
              <w:r w:rsidR="002E2296">
                <w:rPr>
                  <w:lang w:eastAsia="zh-CN"/>
                </w:rPr>
                <w:t>8</w:t>
              </w:r>
            </w:ins>
            <w:del w:id="15" w:author="Huawei" w:date="2021-05-24T16:42:00Z">
              <w:r w:rsidRPr="008C3753" w:rsidDel="002E2296">
                <w:rPr>
                  <w:lang w:eastAsia="zh-CN"/>
                </w:rPr>
                <w:delText>9</w:delText>
              </w:r>
            </w:del>
            <w:del w:id="1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18" w:author="Huawei" w:date="2021-05-24T16:46:00Z">
              <w:r w:rsidR="002E2296">
                <w:rPr>
                  <w:lang w:eastAsia="zh-CN"/>
                </w:rPr>
                <w:t>9.6</w:t>
              </w:r>
            </w:ins>
            <w:del w:id="19" w:author="Huawei" w:date="2021-05-24T16:46:00Z">
              <w:r w:rsidRPr="008C3753" w:rsidDel="002E2296">
                <w:rPr>
                  <w:lang w:eastAsia="zh-CN"/>
                </w:rPr>
                <w:delText>8.7</w:delText>
              </w:r>
            </w:del>
            <w:del w:id="20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lang w:eastAsia="zh-CN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1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22" w:author="Huawei" w:date="2021-05-24T16:48:00Z">
              <w:r w:rsidR="002E2296">
                <w:rPr>
                  <w:lang w:eastAsia="zh-CN"/>
                </w:rPr>
                <w:t>10.2</w:t>
              </w:r>
            </w:ins>
            <w:del w:id="23" w:author="Huawei" w:date="2021-05-24T16:48:00Z">
              <w:r w:rsidDel="002E2296">
                <w:rPr>
                  <w:lang w:eastAsia="zh-CN"/>
                </w:rPr>
                <w:delText>8.2</w:delText>
              </w:r>
            </w:del>
            <w:del w:id="24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5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26" w:author="Huawei" w:date="2021-05-24T16:49:00Z">
              <w:r w:rsidR="002E2296">
                <w:rPr>
                  <w:lang w:eastAsia="zh-CN"/>
                </w:rPr>
                <w:t>10.9</w:t>
              </w:r>
            </w:ins>
            <w:del w:id="27" w:author="Huawei" w:date="2021-05-24T16:49:00Z">
              <w:r w:rsidRPr="008C3753" w:rsidDel="002E2296">
                <w:rPr>
                  <w:lang w:eastAsia="zh-CN"/>
                </w:rPr>
                <w:delText>9.7</w:delText>
              </w:r>
            </w:del>
            <w:del w:id="2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9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ins w:id="30" w:author="Huawei" w:date="2021-05-24T16:49:00Z">
              <w:r w:rsidR="002E2296">
                <w:rPr>
                  <w:lang w:eastAsia="zh-CN"/>
                </w:rPr>
                <w:t>6</w:t>
              </w:r>
            </w:ins>
            <w:del w:id="31" w:author="Huawei" w:date="2021-05-24T16:49:00Z">
              <w:r w:rsidDel="002E2296">
                <w:rPr>
                  <w:lang w:eastAsia="zh-CN"/>
                </w:rPr>
                <w:delText>8</w:delText>
              </w:r>
            </w:del>
            <w:del w:id="32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</w:t>
            </w:r>
            <w:ins w:id="34" w:author="Huawei" w:date="2021-05-24T16:49:00Z">
              <w:r w:rsidR="002E2296">
                <w:rPr>
                  <w:lang w:eastAsia="zh-CN"/>
                </w:rPr>
                <w:t>5</w:t>
              </w:r>
            </w:ins>
            <w:del w:id="35" w:author="Huawei" w:date="2021-05-24T16:49:00Z">
              <w:r w:rsidDel="002E2296">
                <w:rPr>
                  <w:lang w:eastAsia="zh-CN"/>
                </w:rPr>
                <w:delText>7</w:delText>
              </w:r>
            </w:del>
            <w:del w:id="3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10.2</w:t>
            </w:r>
            <w:del w:id="3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9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40" w:author="Huawei" w:date="2021-05-24T16:49:00Z">
              <w:r w:rsidR="002E2296">
                <w:rPr>
                  <w:lang w:eastAsia="zh-CN"/>
                </w:rPr>
                <w:t>10.8</w:t>
              </w:r>
            </w:ins>
            <w:del w:id="41" w:author="Huawei" w:date="2021-05-24T16:49:00Z">
              <w:r w:rsidRPr="008C3753" w:rsidDel="002E2296">
                <w:rPr>
                  <w:lang w:eastAsia="zh-CN"/>
                </w:rPr>
                <w:delText>9.6</w:delText>
              </w:r>
            </w:del>
            <w:del w:id="42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C00ED" w:rsidRPr="00DF5431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sectPr w:rsid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D63" w:rsidRDefault="00B11D63" w:rsidP="00EB7040">
      <w:pPr>
        <w:spacing w:after="0"/>
      </w:pPr>
      <w:r>
        <w:separator/>
      </w:r>
    </w:p>
  </w:endnote>
  <w:endnote w:type="continuationSeparator" w:id="0">
    <w:p w:rsidR="00B11D63" w:rsidRDefault="00B11D63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D63" w:rsidRDefault="00B11D63" w:rsidP="00EB7040">
      <w:pPr>
        <w:spacing w:after="0"/>
      </w:pPr>
      <w:r>
        <w:separator/>
      </w:r>
    </w:p>
  </w:footnote>
  <w:footnote w:type="continuationSeparator" w:id="0">
    <w:p w:rsidR="00B11D63" w:rsidRDefault="00B11D63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70739"/>
    <w:rsid w:val="00080BD2"/>
    <w:rsid w:val="000B04B2"/>
    <w:rsid w:val="000F30DC"/>
    <w:rsid w:val="000F56DE"/>
    <w:rsid w:val="000F5A07"/>
    <w:rsid w:val="0010067B"/>
    <w:rsid w:val="0010471D"/>
    <w:rsid w:val="0011502C"/>
    <w:rsid w:val="00141897"/>
    <w:rsid w:val="0014234E"/>
    <w:rsid w:val="0015025D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2D1"/>
    <w:rsid w:val="0027055E"/>
    <w:rsid w:val="002816C5"/>
    <w:rsid w:val="002920E1"/>
    <w:rsid w:val="002B085E"/>
    <w:rsid w:val="002B7C68"/>
    <w:rsid w:val="002C7A10"/>
    <w:rsid w:val="002D2404"/>
    <w:rsid w:val="002E1624"/>
    <w:rsid w:val="002E2296"/>
    <w:rsid w:val="002E51C0"/>
    <w:rsid w:val="002F3ACB"/>
    <w:rsid w:val="002F7FB4"/>
    <w:rsid w:val="0031376D"/>
    <w:rsid w:val="00323B6C"/>
    <w:rsid w:val="00330758"/>
    <w:rsid w:val="00360E1D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55D22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38BC"/>
    <w:rsid w:val="007E533A"/>
    <w:rsid w:val="00813A18"/>
    <w:rsid w:val="008143A3"/>
    <w:rsid w:val="008420B0"/>
    <w:rsid w:val="00846B79"/>
    <w:rsid w:val="00851239"/>
    <w:rsid w:val="008561F4"/>
    <w:rsid w:val="008607B8"/>
    <w:rsid w:val="008650BA"/>
    <w:rsid w:val="00874CA6"/>
    <w:rsid w:val="00875F30"/>
    <w:rsid w:val="00881A6B"/>
    <w:rsid w:val="00891A58"/>
    <w:rsid w:val="008C00ED"/>
    <w:rsid w:val="008D2B17"/>
    <w:rsid w:val="008D4789"/>
    <w:rsid w:val="008D7E22"/>
    <w:rsid w:val="008E43C2"/>
    <w:rsid w:val="008F01B8"/>
    <w:rsid w:val="0091779B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37F93"/>
    <w:rsid w:val="00A65B3A"/>
    <w:rsid w:val="00A65CE2"/>
    <w:rsid w:val="00A867B7"/>
    <w:rsid w:val="00A91393"/>
    <w:rsid w:val="00AA2642"/>
    <w:rsid w:val="00AB7307"/>
    <w:rsid w:val="00AF565B"/>
    <w:rsid w:val="00AF6A02"/>
    <w:rsid w:val="00AF6F25"/>
    <w:rsid w:val="00B1004C"/>
    <w:rsid w:val="00B1087D"/>
    <w:rsid w:val="00B10B1B"/>
    <w:rsid w:val="00B11D63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95749"/>
    <w:rsid w:val="00BB4A7C"/>
    <w:rsid w:val="00BC430B"/>
    <w:rsid w:val="00BC7F20"/>
    <w:rsid w:val="00BD570B"/>
    <w:rsid w:val="00C125D3"/>
    <w:rsid w:val="00C25F9F"/>
    <w:rsid w:val="00C3086C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66CD"/>
    <w:rsid w:val="00DE745D"/>
    <w:rsid w:val="00DF12E8"/>
    <w:rsid w:val="00DF5431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00550-A745-45D7-97D0-786A78F2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1008</Words>
  <Characters>5748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2021-01-12T07:45:00Z</dcterms:created>
  <dcterms:modified xsi:type="dcterms:W3CDTF">2021-05-26T02:50:00Z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(3)bEt2XiaUhBCzcTThE0Z6HO8mgjzrGPR1zY4W2VsapB5FRagJjP8TRFUjW8OYpWKco4TyCRtU
BFZUwf7iLZMQf4hqxbNwdfAZIBx7w3cuMHFam4Rb1Vvcy+FOsPMYcb5JqBEWhIY/5Pochslg
ltkqJKI52bZroAdCLfPPf9LFGyRH1ihASCzHE1rlteOdVMnpevizvkc+4HcxGoqQuKpi5ug5
VEVzfc31Apb5mPf64R</vt:lpwstr>
  </property>
  <property fmtid="{D5CDD505-2E9C-101B-9397-08002B2CF9AE}" pid="3" name="_2015_ms_pID_7253431">
    <vt:lpwstr>TniVU02bsk6rynyN9HRunwLMjD9a3Zlt3LVdx4gbgpuVyXeeKz1cbo
2MoctOcT3ab3tMqr81U1/184rfuwUfCwTsCqZMnRheMpOpQ/gfn4BW4SFeohfGoED/zjpIfi
XLT6VQGIrmr2DnhUd6KqOxWexGzPkbrr4JrKV5p6Ficy2ZXemWwS/1NoNVaudXX5mh/3cHBh
8M+UvGGdthw1ydvChAssOehK7e6LcFwd64oq</vt:lpwstr>
  </property>
  <property fmtid="{D5CDD505-2E9C-101B-9397-08002B2CF9AE}" pid="4" name="_2015_ms_pID_7253432">
    <vt:lpwstr>T24ylClA9HOnt6EsEMon8ag=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1621997371</vt:lpwstr>
  </property>
</Properties>
</file>